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81741" w14:textId="77777777" w:rsidR="00814542" w:rsidRDefault="00814542" w:rsidP="00814542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322"/>
      </w:tblGrid>
      <w:tr w:rsidR="00814542" w:rsidRPr="00C82D52" w14:paraId="56A139DC" w14:textId="77777777" w:rsidTr="00814542">
        <w:tc>
          <w:tcPr>
            <w:tcW w:w="9848" w:type="dxa"/>
            <w:gridSpan w:val="2"/>
            <w:shd w:val="clear" w:color="auto" w:fill="FFC000"/>
          </w:tcPr>
          <w:p w14:paraId="62A10748" w14:textId="77777777" w:rsidR="00814542" w:rsidRPr="00C82D52" w:rsidRDefault="00814542" w:rsidP="00814542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4</w:t>
            </w:r>
          </w:p>
        </w:tc>
      </w:tr>
      <w:tr w:rsidR="00814542" w:rsidRPr="00A21FB6" w14:paraId="71583BB8" w14:textId="77777777" w:rsidTr="00814542">
        <w:tc>
          <w:tcPr>
            <w:tcW w:w="1526" w:type="dxa"/>
            <w:shd w:val="clear" w:color="auto" w:fill="B8CCE4" w:themeFill="accent1" w:themeFillTint="66"/>
          </w:tcPr>
          <w:p w14:paraId="02358B8F" w14:textId="77777777" w:rsidR="00814542" w:rsidRPr="006D43D0" w:rsidRDefault="00814542" w:rsidP="0081454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8322" w:type="dxa"/>
          </w:tcPr>
          <w:p w14:paraId="5B37B03C" w14:textId="77777777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Make students aware of the link between</w:t>
            </w:r>
          </w:p>
          <w:p w14:paraId="0270CBFD" w14:textId="77777777" w:rsidR="00814542" w:rsidRPr="00F41588" w:rsidRDefault="00814542" w:rsidP="00814542">
            <w:pPr>
              <w:pStyle w:val="Paragrafoelenco"/>
              <w:widowControl w:val="0"/>
              <w:autoSpaceDE w:val="0"/>
              <w:autoSpaceDN w:val="0"/>
              <w:adjustRightInd w:val="0"/>
              <w:ind w:left="155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electricity consumption and environmental consequences: </w:t>
            </w:r>
            <w:r w:rsidRPr="00F41588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 xml:space="preserve">most electric appliances run </w:t>
            </w:r>
            <w:r w:rsidR="008E04AC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 xml:space="preserve">on </w:t>
            </w:r>
            <w:r w:rsidRPr="00F41588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 xml:space="preserve"> non-</w:t>
            </w:r>
            <w:proofErr w:type="spellStart"/>
            <w:r w:rsidRPr="00F41588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>renewable</w:t>
            </w:r>
            <w:proofErr w:type="spellEnd"/>
            <w:r w:rsidRPr="00F41588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 xml:space="preserve"> energy. Remind them that non-renewable sources release carbon dioxide and methane, two gases that are severely harmful to the atmosphere and life on earth</w:t>
            </w:r>
            <w:r w:rsidR="008E04AC">
              <w:rPr>
                <w:rFonts w:asciiTheme="majorHAnsi" w:eastAsia="Times New Roman" w:hAnsiTheme="majorHAnsi" w:cs="Times New Roman"/>
                <w:sz w:val="24"/>
                <w:szCs w:val="24"/>
                <w:lang w:val="it-IT" w:eastAsia="it-IT"/>
              </w:rPr>
              <w:t>.</w:t>
            </w:r>
          </w:p>
          <w:p w14:paraId="3C4E5964" w14:textId="1CD03EDE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Split students in four groups and assign one of the topics</w:t>
            </w:r>
            <w:ins w:id="0" w:author="eti" w:date="2015-04-22T10:44:00Z">
              <w:r w:rsidR="008E04AC">
                <w:rPr>
                  <w:rFonts w:asciiTheme="majorHAnsi" w:hAnsiTheme="majorHAnsi" w:cs="Times New Roman"/>
                  <w:sz w:val="24"/>
                  <w:szCs w:val="24"/>
                  <w:lang w:val="it-IT"/>
                </w:rPr>
                <w:t xml:space="preserve"> </w:t>
              </w:r>
            </w:ins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below to each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team. Give them also 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a corresponding worksheet each (</w:t>
            </w:r>
            <w:bookmarkStart w:id="1" w:name="_GoBack"/>
            <w:r w:rsidR="00F60A9B">
              <w:fldChar w:fldCharType="begin"/>
            </w:r>
            <w:r w:rsidR="00F60A9B">
              <w:instrText xml:space="preserve"> HYPERLINK "w5PHANTOM%20LOADS.pdf" </w:instrText>
            </w:r>
            <w:r w:rsidR="00F60A9B">
              <w:fldChar w:fldCharType="separate"/>
            </w:r>
            <w:proofErr w:type="spellStart"/>
            <w:r w:rsidRPr="00F41588">
              <w:rPr>
                <w:rStyle w:val="Collegamentoipertestuale"/>
                <w:rFonts w:asciiTheme="majorHAnsi" w:hAnsiTheme="majorHAnsi" w:cs="Times New Roman"/>
                <w:sz w:val="24"/>
                <w:szCs w:val="24"/>
                <w:lang w:val="it-IT"/>
              </w:rPr>
              <w:t>worksheets</w:t>
            </w:r>
            <w:proofErr w:type="spellEnd"/>
            <w:r w:rsidRPr="00F41588">
              <w:rPr>
                <w:rStyle w:val="Collegamentoipertestuale"/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5</w:t>
            </w:r>
            <w:r w:rsidR="00F60A9B">
              <w:rPr>
                <w:rStyle w:val="Collegamentoipertestuale"/>
                <w:rFonts w:asciiTheme="majorHAnsi" w:hAnsiTheme="majorHAnsi" w:cs="Times New Roman"/>
                <w:sz w:val="24"/>
                <w:szCs w:val="24"/>
                <w:lang w:val="it-IT"/>
              </w:rPr>
              <w:fldChar w:fldCharType="end"/>
            </w:r>
            <w:bookmarkEnd w:id="1"/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:</w:t>
            </w:r>
            <w:r w:rsidR="0067580A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the ones related to </w:t>
            </w:r>
            <w:proofErr w:type="gramStart"/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the</w:t>
            </w:r>
            <w:proofErr w:type="gramEnd"/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topic assigned). The task is to 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look up information about the topic 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on 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the I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nternet, supported by Wordlink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,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and answer the questions they find on their </w:t>
            </w:r>
            <w:proofErr w:type="spellStart"/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worksheet</w:t>
            </w:r>
            <w:proofErr w:type="spellEnd"/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. Students then share their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results 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with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the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ir</w:t>
            </w: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 classmates</w:t>
            </w:r>
            <w:r w:rsidR="008E04AC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.</w:t>
            </w:r>
          </w:p>
          <w:p w14:paraId="24C818D0" w14:textId="77777777" w:rsidR="00814542" w:rsidRPr="00F41588" w:rsidRDefault="00814542" w:rsidP="00814542">
            <w:pPr>
              <w:pStyle w:val="Paragrafoelenco"/>
              <w:widowControl w:val="0"/>
              <w:autoSpaceDE w:val="0"/>
              <w:autoSpaceDN w:val="0"/>
              <w:adjustRightInd w:val="0"/>
              <w:ind w:left="155" w:hanging="155"/>
              <w:rPr>
                <w:rFonts w:asciiTheme="majorHAnsi" w:hAnsiTheme="majorHAnsi" w:cs="Times New Roman"/>
                <w:b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b/>
                <w:sz w:val="24"/>
                <w:szCs w:val="24"/>
                <w:lang w:val="it-IT"/>
              </w:rPr>
              <w:t>TOPIC:</w:t>
            </w:r>
          </w:p>
          <w:p w14:paraId="2B6CB8FB" w14:textId="77777777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Phantom loads</w:t>
            </w:r>
          </w:p>
          <w:p w14:paraId="050151B9" w14:textId="77777777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Compact Fluorescent Lamps</w:t>
            </w:r>
          </w:p>
          <w:p w14:paraId="1EA8E633" w14:textId="77777777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Efficiency energy label</w:t>
            </w:r>
          </w:p>
          <w:p w14:paraId="5093EAA6" w14:textId="77777777" w:rsidR="00814542" w:rsidRPr="00F41588" w:rsidRDefault="00814542" w:rsidP="00814542">
            <w:pPr>
              <w:pStyle w:val="Paragrafoelenco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>Energy efficency and energy conservation</w:t>
            </w:r>
          </w:p>
          <w:p w14:paraId="559DBE04" w14:textId="77777777" w:rsidR="00814542" w:rsidRPr="00F41588" w:rsidRDefault="00814542" w:rsidP="00814542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 New Roman"/>
                <w:b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b/>
                <w:sz w:val="24"/>
                <w:szCs w:val="24"/>
                <w:lang w:val="it-IT"/>
              </w:rPr>
              <w:t xml:space="preserve">SUGGESTED SITES: </w:t>
            </w:r>
          </w:p>
          <w:p w14:paraId="1F8F85E2" w14:textId="77777777" w:rsidR="00814542" w:rsidRPr="00F41588" w:rsidRDefault="00F60A9B" w:rsidP="00814542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Style w:val="Collegamentoipertestuale"/>
                <w:rFonts w:asciiTheme="majorHAnsi" w:hAnsiTheme="majorHAnsi" w:cs="Times New Roman"/>
                <w:color w:val="auto"/>
                <w:sz w:val="24"/>
                <w:szCs w:val="24"/>
                <w:u w:val="none"/>
                <w:lang w:val="it-IT"/>
              </w:rPr>
            </w:pPr>
            <w:hyperlink r:id="rId8" w:history="1">
              <w:r w:rsidR="00814542" w:rsidRPr="00F41588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  <w:lang w:val="it-IT"/>
                </w:rPr>
                <w:t>http://frugalliving.about.com/od/energyandutilities/qt/Have_Phantoms.htm</w:t>
              </w:r>
            </w:hyperlink>
          </w:p>
          <w:p w14:paraId="600FEE31" w14:textId="77777777" w:rsidR="00F41588" w:rsidRPr="00F41588" w:rsidRDefault="00F41588" w:rsidP="00F41588">
            <w:pPr>
              <w:pStyle w:val="Paragrafoelenco"/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</w:p>
          <w:p w14:paraId="5E31A564" w14:textId="77777777" w:rsidR="00814542" w:rsidRPr="00F41588" w:rsidRDefault="00814542" w:rsidP="00F41588">
            <w:pPr>
              <w:widowControl w:val="0"/>
              <w:autoSpaceDE w:val="0"/>
              <w:autoSpaceDN w:val="0"/>
              <w:adjustRightInd w:val="0"/>
              <w:rPr>
                <w:rStyle w:val="Collegamentoipertestuale"/>
                <w:rFonts w:asciiTheme="majorHAnsi" w:hAnsiTheme="majorHAnsi" w:cs="Times New Roman"/>
                <w:color w:val="auto"/>
                <w:sz w:val="24"/>
                <w:szCs w:val="24"/>
                <w:u w:val="none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b) </w:t>
            </w:r>
            <w:hyperlink r:id="rId9" w:history="1">
              <w:r w:rsidRPr="00F41588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  <w:lang w:val="it-IT"/>
                </w:rPr>
                <w:t>http://www.earthsfriends.com/cfl-vs-incandescent/</w:t>
              </w:r>
            </w:hyperlink>
          </w:p>
          <w:p w14:paraId="31A2D422" w14:textId="77777777" w:rsidR="00814542" w:rsidRPr="00F41588" w:rsidRDefault="00814542" w:rsidP="00F41588">
            <w:pPr>
              <w:ind w:left="297" w:hanging="284"/>
              <w:rPr>
                <w:rFonts w:asciiTheme="majorHAnsi" w:hAnsiTheme="majorHAnsi"/>
                <w:color w:val="0000FF" w:themeColor="hyperlink"/>
                <w:sz w:val="24"/>
                <w:szCs w:val="24"/>
                <w:u w:val="single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c)  </w:t>
            </w:r>
            <w:hyperlink r:id="rId10" w:history="1">
              <w:r w:rsidRPr="00F41588">
                <w:rPr>
                  <w:rStyle w:val="Collegamentoipertestuale"/>
                  <w:rFonts w:asciiTheme="majorHAnsi" w:hAnsiTheme="majorHAnsi"/>
                  <w:sz w:val="24"/>
                  <w:szCs w:val="24"/>
                </w:rPr>
                <w:t>http://www.which.co.uk/energy/saving-money/guides/energy-labels-explained/eu-energy-efficiency-labels/</w:t>
              </w:r>
            </w:hyperlink>
          </w:p>
          <w:p w14:paraId="4EB0D7EB" w14:textId="77777777" w:rsidR="00814542" w:rsidRPr="00F41588" w:rsidRDefault="00814542" w:rsidP="00814542">
            <w:pPr>
              <w:widowControl w:val="0"/>
              <w:autoSpaceDE w:val="0"/>
              <w:autoSpaceDN w:val="0"/>
              <w:adjustRightInd w:val="0"/>
              <w:ind w:left="297" w:hanging="284"/>
              <w:rPr>
                <w:rFonts w:asciiTheme="majorHAnsi" w:hAnsiTheme="majorHAnsi" w:cs="Times New Roman"/>
                <w:sz w:val="24"/>
                <w:szCs w:val="24"/>
                <w:lang w:val="it-IT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it-IT"/>
              </w:rPr>
              <w:t xml:space="preserve">d) </w:t>
            </w:r>
            <w:hyperlink r:id="rId11" w:history="1">
              <w:r w:rsidRPr="00F41588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  <w:lang w:val="it-IT"/>
                </w:rPr>
                <w:t>http://eetd.lbl.gov/ee/ee-1.html</w:t>
              </w:r>
            </w:hyperlink>
          </w:p>
        </w:tc>
      </w:tr>
      <w:tr w:rsidR="00814542" w:rsidRPr="00C82D52" w14:paraId="12AA0280" w14:textId="77777777" w:rsidTr="00814542">
        <w:tc>
          <w:tcPr>
            <w:tcW w:w="1526" w:type="dxa"/>
            <w:shd w:val="clear" w:color="auto" w:fill="B8CCE4" w:themeFill="accent1" w:themeFillTint="66"/>
          </w:tcPr>
          <w:p w14:paraId="60F7EA84" w14:textId="77777777" w:rsidR="00814542" w:rsidRPr="006D43D0" w:rsidRDefault="00814542" w:rsidP="0081454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8322" w:type="dxa"/>
          </w:tcPr>
          <w:p w14:paraId="21ECC0B7" w14:textId="77777777" w:rsidR="00814542" w:rsidRPr="00F41588" w:rsidRDefault="00814542" w:rsidP="00814542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>1h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>our</w:t>
            </w:r>
          </w:p>
        </w:tc>
      </w:tr>
      <w:tr w:rsidR="00814542" w:rsidRPr="00793210" w14:paraId="32C4B2B1" w14:textId="77777777" w:rsidTr="00814542">
        <w:tc>
          <w:tcPr>
            <w:tcW w:w="1526" w:type="dxa"/>
            <w:shd w:val="clear" w:color="auto" w:fill="B8CCE4" w:themeFill="accent1" w:themeFillTint="66"/>
          </w:tcPr>
          <w:p w14:paraId="1F2EB00F" w14:textId="77777777" w:rsidR="00814542" w:rsidRPr="006D43D0" w:rsidRDefault="00814542" w:rsidP="0081454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8322" w:type="dxa"/>
          </w:tcPr>
          <w:p w14:paraId="5D24F4D5" w14:textId="77777777" w:rsidR="00814542" w:rsidRPr="00F41588" w:rsidRDefault="00814542" w:rsidP="00814542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6DD170DC" w14:textId="77777777" w:rsidR="00814542" w:rsidRPr="00F41588" w:rsidRDefault="00814542" w:rsidP="0081454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 xml:space="preserve">Are aware of the link between energy consumption and 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 xml:space="preserve">the </w:t>
            </w: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>environment</w:t>
            </w:r>
          </w:p>
          <w:p w14:paraId="16E38DD4" w14:textId="77777777" w:rsidR="00814542" w:rsidRPr="00F41588" w:rsidRDefault="00814542" w:rsidP="0081454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 xml:space="preserve">Know what </w:t>
            </w:r>
            <w:r w:rsidR="00D55852" w:rsidRPr="00F41588">
              <w:rPr>
                <w:rFonts w:asciiTheme="majorHAnsi" w:hAnsiTheme="majorHAnsi" w:cs="Times New Roman"/>
                <w:sz w:val="24"/>
                <w:szCs w:val="24"/>
              </w:rPr>
              <w:t>p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>h</w:t>
            </w:r>
            <w:r w:rsidR="00D55852" w:rsidRPr="00F41588">
              <w:rPr>
                <w:rFonts w:asciiTheme="majorHAnsi" w:hAnsiTheme="majorHAnsi" w:cs="Times New Roman"/>
                <w:sz w:val="24"/>
                <w:szCs w:val="24"/>
              </w:rPr>
              <w:t>antom</w:t>
            </w: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 xml:space="preserve"> loads, CFLs bulbs, conservation and effi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>ci</w:t>
            </w: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>ency, energy label are</w:t>
            </w:r>
          </w:p>
        </w:tc>
      </w:tr>
      <w:tr w:rsidR="00814542" w:rsidRPr="008C0B3C" w14:paraId="54D36D96" w14:textId="77777777" w:rsidTr="00814542">
        <w:tc>
          <w:tcPr>
            <w:tcW w:w="1526" w:type="dxa"/>
            <w:shd w:val="clear" w:color="auto" w:fill="B8CCE4" w:themeFill="accent1" w:themeFillTint="66"/>
          </w:tcPr>
          <w:p w14:paraId="3F07FE60" w14:textId="77777777" w:rsidR="00814542" w:rsidRPr="006D43D0" w:rsidRDefault="00814542" w:rsidP="0081454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8322" w:type="dxa"/>
          </w:tcPr>
          <w:p w14:paraId="30B68D0E" w14:textId="77777777" w:rsidR="00814542" w:rsidRPr="00F41588" w:rsidRDefault="00814542" w:rsidP="00814542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D55852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664E264E" w14:textId="77777777" w:rsidR="00814542" w:rsidRPr="00F41588" w:rsidRDefault="00814542" w:rsidP="0081454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26" w:hanging="226"/>
              <w:rPr>
                <w:rFonts w:asciiTheme="majorHAnsi" w:hAnsiTheme="majorHAnsi" w:cs="Times New Roman"/>
                <w:sz w:val="24"/>
                <w:szCs w:val="24"/>
                <w:lang w:val="da-DK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da-DK"/>
              </w:rPr>
              <w:t>Interact in group work</w:t>
            </w:r>
          </w:p>
          <w:p w14:paraId="5F205E78" w14:textId="77777777" w:rsidR="00814542" w:rsidRPr="00F41588" w:rsidRDefault="00814542" w:rsidP="0081454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26" w:hanging="226"/>
              <w:rPr>
                <w:rFonts w:asciiTheme="majorHAnsi" w:hAnsiTheme="majorHAnsi" w:cs="Times New Roman"/>
                <w:sz w:val="24"/>
                <w:szCs w:val="24"/>
                <w:lang w:val="da-DK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da-DK"/>
              </w:rPr>
              <w:t>Gather and select information</w:t>
            </w:r>
          </w:p>
          <w:p w14:paraId="77D4FD27" w14:textId="77777777" w:rsidR="00814542" w:rsidRPr="00F41588" w:rsidRDefault="00814542" w:rsidP="0081454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26" w:hanging="226"/>
              <w:rPr>
                <w:rFonts w:asciiTheme="majorHAnsi" w:hAnsiTheme="majorHAnsi" w:cs="Times New Roman"/>
                <w:sz w:val="24"/>
                <w:szCs w:val="24"/>
                <w:lang w:val="da-DK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da-DK"/>
              </w:rPr>
              <w:t>Guess the meaning from context</w:t>
            </w:r>
          </w:p>
          <w:p w14:paraId="4100C006" w14:textId="77777777" w:rsidR="00814542" w:rsidRPr="00F41588" w:rsidRDefault="00814542" w:rsidP="0081454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26" w:hanging="226"/>
              <w:rPr>
                <w:rFonts w:asciiTheme="majorHAnsi" w:hAnsiTheme="majorHAnsi" w:cs="Times New Roman"/>
                <w:sz w:val="24"/>
                <w:szCs w:val="24"/>
                <w:lang w:val="da-DK"/>
              </w:rPr>
            </w:pPr>
            <w:r w:rsidRPr="00F41588">
              <w:rPr>
                <w:rFonts w:asciiTheme="majorHAnsi" w:hAnsiTheme="majorHAnsi" w:cs="Times New Roman"/>
                <w:sz w:val="24"/>
                <w:szCs w:val="24"/>
                <w:lang w:val="da-DK"/>
              </w:rPr>
              <w:t>Share knowledge with others using Englsh</w:t>
            </w:r>
          </w:p>
        </w:tc>
      </w:tr>
      <w:tr w:rsidR="00814542" w:rsidRPr="00C82D52" w14:paraId="4F1C91D1" w14:textId="77777777" w:rsidTr="00814542">
        <w:tc>
          <w:tcPr>
            <w:tcW w:w="1526" w:type="dxa"/>
            <w:shd w:val="clear" w:color="auto" w:fill="B8CCE4" w:themeFill="accent1" w:themeFillTint="66"/>
          </w:tcPr>
          <w:p w14:paraId="4E1FF14D" w14:textId="77777777" w:rsidR="00814542" w:rsidRPr="006D43D0" w:rsidRDefault="00814542" w:rsidP="0081454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8322" w:type="dxa"/>
          </w:tcPr>
          <w:p w14:paraId="3A7900B2" w14:textId="77777777" w:rsidR="00814542" w:rsidRPr="00F41588" w:rsidRDefault="00814542" w:rsidP="00814542">
            <w:pPr>
              <w:rPr>
                <w:rFonts w:asciiTheme="majorHAnsi" w:hAnsiTheme="majorHAnsi"/>
                <w:sz w:val="24"/>
                <w:szCs w:val="24"/>
              </w:rPr>
            </w:pPr>
            <w:r w:rsidRPr="00F41588">
              <w:rPr>
                <w:rFonts w:asciiTheme="majorHAnsi" w:hAnsiTheme="majorHAnsi"/>
                <w:sz w:val="24"/>
                <w:szCs w:val="24"/>
              </w:rPr>
              <w:t xml:space="preserve">Worksheet 5, computer, </w:t>
            </w:r>
            <w:r w:rsidR="00D55852">
              <w:rPr>
                <w:rFonts w:asciiTheme="majorHAnsi" w:hAnsiTheme="majorHAnsi"/>
                <w:sz w:val="24"/>
                <w:szCs w:val="24"/>
              </w:rPr>
              <w:t>I</w:t>
            </w:r>
            <w:r w:rsidRPr="00F41588">
              <w:rPr>
                <w:rFonts w:asciiTheme="majorHAnsi" w:hAnsiTheme="majorHAnsi"/>
                <w:sz w:val="24"/>
                <w:szCs w:val="24"/>
              </w:rPr>
              <w:t xml:space="preserve">nternet connection, </w:t>
            </w:r>
            <w:proofErr w:type="spellStart"/>
            <w:r w:rsidRPr="00F41588">
              <w:rPr>
                <w:rFonts w:asciiTheme="majorHAnsi" w:hAnsiTheme="majorHAnsi"/>
                <w:sz w:val="24"/>
                <w:szCs w:val="24"/>
              </w:rPr>
              <w:t>Wordlink</w:t>
            </w:r>
            <w:proofErr w:type="spellEnd"/>
          </w:p>
        </w:tc>
      </w:tr>
    </w:tbl>
    <w:p w14:paraId="1612E103" w14:textId="77777777" w:rsidR="000F5D4D" w:rsidRPr="00814542" w:rsidRDefault="000F5D4D" w:rsidP="00814542"/>
    <w:sectPr w:rsidR="000F5D4D" w:rsidRPr="00814542" w:rsidSect="0014307C">
      <w:headerReference w:type="default" r:id="rId12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DBC0F" w14:textId="77777777" w:rsidR="00987EF1" w:rsidRDefault="00987EF1" w:rsidP="00814542">
      <w:pPr>
        <w:spacing w:after="0" w:line="240" w:lineRule="auto"/>
      </w:pPr>
      <w:r>
        <w:separator/>
      </w:r>
    </w:p>
  </w:endnote>
  <w:endnote w:type="continuationSeparator" w:id="0">
    <w:p w14:paraId="07C07645" w14:textId="77777777" w:rsidR="00987EF1" w:rsidRDefault="00987EF1" w:rsidP="0081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EDAA6" w14:textId="77777777" w:rsidR="00987EF1" w:rsidRDefault="00987EF1" w:rsidP="00814542">
      <w:pPr>
        <w:spacing w:after="0" w:line="240" w:lineRule="auto"/>
      </w:pPr>
      <w:r>
        <w:separator/>
      </w:r>
    </w:p>
  </w:footnote>
  <w:footnote w:type="continuationSeparator" w:id="0">
    <w:p w14:paraId="423B0DCF" w14:textId="77777777" w:rsidR="00987EF1" w:rsidRDefault="00987EF1" w:rsidP="00814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57909" w14:textId="77777777" w:rsidR="00987EF1" w:rsidRPr="00814542" w:rsidRDefault="00987EF1" w:rsidP="00814542">
    <w:pPr>
      <w:pStyle w:val="Intestazione"/>
      <w:tabs>
        <w:tab w:val="clear" w:pos="4819"/>
        <w:tab w:val="clear" w:pos="9638"/>
        <w:tab w:val="left" w:pos="7402"/>
      </w:tabs>
    </w:pPr>
    <w:r w:rsidRPr="00815174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09DD3DF8" wp14:editId="079EFDF5">
          <wp:simplePos x="0" y="0"/>
          <wp:positionH relativeFrom="column">
            <wp:posOffset>114300</wp:posOffset>
          </wp:positionH>
          <wp:positionV relativeFrom="paragraph">
            <wp:posOffset>-121285</wp:posOffset>
          </wp:positionV>
          <wp:extent cx="1127760" cy="403225"/>
          <wp:effectExtent l="0" t="0" r="0" b="3175"/>
          <wp:wrapSquare wrapText="bothSides"/>
          <wp:docPr id="58" name="Immagine 58" descr="Clil4yo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lede 4" descr="Clil4you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4032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>
      <w:tab/>
    </w:r>
    <w:r w:rsidRPr="00815174"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79815B15" wp14:editId="72902A3A">
          <wp:simplePos x="0" y="0"/>
          <wp:positionH relativeFrom="column">
            <wp:posOffset>4457700</wp:posOffset>
          </wp:positionH>
          <wp:positionV relativeFrom="paragraph">
            <wp:posOffset>-121285</wp:posOffset>
          </wp:positionV>
          <wp:extent cx="1170940" cy="454025"/>
          <wp:effectExtent l="0" t="0" r="0" b="3175"/>
          <wp:wrapSquare wrapText="bothSides"/>
          <wp:docPr id="57" name="Immagine 57" descr="EU_flag_LLP_EN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lede 6" descr="EU_flag_LLP_EN-01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540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96BB4"/>
    <w:multiLevelType w:val="hybridMultilevel"/>
    <w:tmpl w:val="E1088C60"/>
    <w:lvl w:ilvl="0" w:tplc="13203AEC">
      <w:start w:val="1"/>
      <w:numFmt w:val="lowerLetter"/>
      <w:lvlText w:val="%1)"/>
      <w:lvlJc w:val="left"/>
      <w:pPr>
        <w:ind w:left="3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3" w:hanging="360"/>
      </w:pPr>
    </w:lvl>
    <w:lvl w:ilvl="2" w:tplc="0410001B" w:tentative="1">
      <w:start w:val="1"/>
      <w:numFmt w:val="lowerRoman"/>
      <w:lvlText w:val="%3."/>
      <w:lvlJc w:val="right"/>
      <w:pPr>
        <w:ind w:left="1813" w:hanging="180"/>
      </w:pPr>
    </w:lvl>
    <w:lvl w:ilvl="3" w:tplc="0410000F" w:tentative="1">
      <w:start w:val="1"/>
      <w:numFmt w:val="decimal"/>
      <w:lvlText w:val="%4."/>
      <w:lvlJc w:val="left"/>
      <w:pPr>
        <w:ind w:left="2533" w:hanging="360"/>
      </w:pPr>
    </w:lvl>
    <w:lvl w:ilvl="4" w:tplc="04100019" w:tentative="1">
      <w:start w:val="1"/>
      <w:numFmt w:val="lowerLetter"/>
      <w:lvlText w:val="%5."/>
      <w:lvlJc w:val="left"/>
      <w:pPr>
        <w:ind w:left="3253" w:hanging="360"/>
      </w:pPr>
    </w:lvl>
    <w:lvl w:ilvl="5" w:tplc="0410001B" w:tentative="1">
      <w:start w:val="1"/>
      <w:numFmt w:val="lowerRoman"/>
      <w:lvlText w:val="%6."/>
      <w:lvlJc w:val="right"/>
      <w:pPr>
        <w:ind w:left="3973" w:hanging="180"/>
      </w:pPr>
    </w:lvl>
    <w:lvl w:ilvl="6" w:tplc="0410000F" w:tentative="1">
      <w:start w:val="1"/>
      <w:numFmt w:val="decimal"/>
      <w:lvlText w:val="%7."/>
      <w:lvlJc w:val="left"/>
      <w:pPr>
        <w:ind w:left="4693" w:hanging="360"/>
      </w:pPr>
    </w:lvl>
    <w:lvl w:ilvl="7" w:tplc="04100019" w:tentative="1">
      <w:start w:val="1"/>
      <w:numFmt w:val="lowerLetter"/>
      <w:lvlText w:val="%8."/>
      <w:lvlJc w:val="left"/>
      <w:pPr>
        <w:ind w:left="5413" w:hanging="360"/>
      </w:pPr>
    </w:lvl>
    <w:lvl w:ilvl="8" w:tplc="0410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">
    <w:nsid w:val="1BBE7EBF"/>
    <w:multiLevelType w:val="hybridMultilevel"/>
    <w:tmpl w:val="9496B4F8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E6B0F"/>
    <w:multiLevelType w:val="hybridMultilevel"/>
    <w:tmpl w:val="F0FE0A72"/>
    <w:lvl w:ilvl="0" w:tplc="237809A0">
      <w:start w:val="1"/>
      <w:numFmt w:val="bullet"/>
      <w:lvlText w:val=""/>
      <w:lvlJc w:val="left"/>
      <w:pPr>
        <w:ind w:left="7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>
    <w:nsid w:val="3BBD76D1"/>
    <w:multiLevelType w:val="hybridMultilevel"/>
    <w:tmpl w:val="DE8ACF86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423A4"/>
    <w:multiLevelType w:val="hybridMultilevel"/>
    <w:tmpl w:val="0F9C324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C6D63"/>
    <w:multiLevelType w:val="hybridMultilevel"/>
    <w:tmpl w:val="68367B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42"/>
    <w:rsid w:val="00094C44"/>
    <w:rsid w:val="000F5D4D"/>
    <w:rsid w:val="0014307C"/>
    <w:rsid w:val="00217002"/>
    <w:rsid w:val="002277D0"/>
    <w:rsid w:val="00621C30"/>
    <w:rsid w:val="006631AA"/>
    <w:rsid w:val="0067580A"/>
    <w:rsid w:val="007A4A98"/>
    <w:rsid w:val="007F7051"/>
    <w:rsid w:val="00814542"/>
    <w:rsid w:val="008C334C"/>
    <w:rsid w:val="008E04AC"/>
    <w:rsid w:val="0090745D"/>
    <w:rsid w:val="00963125"/>
    <w:rsid w:val="00987EF1"/>
    <w:rsid w:val="009F550D"/>
    <w:rsid w:val="00C60768"/>
    <w:rsid w:val="00D55852"/>
    <w:rsid w:val="00F41588"/>
    <w:rsid w:val="00F6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103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542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14542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81454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1454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14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814542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814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14542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A9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60A9B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542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14542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81454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1454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14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814542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814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14542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A9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60A9B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eetd.lbl.gov/ee/ee-1.html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frugalliving.about.com/od/energyandutilities/qt/Have_Phantoms.htm" TargetMode="External"/><Relationship Id="rId9" Type="http://schemas.openxmlformats.org/officeDocument/2006/relationships/hyperlink" Target="http://www.earthsfriends.com/cfl-vs-incandescent/" TargetMode="External"/><Relationship Id="rId10" Type="http://schemas.openxmlformats.org/officeDocument/2006/relationships/hyperlink" Target="http://www.which.co.uk/energy/saving-money/guides/energy-labels-explained/eu-energy-efficiency-label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3</cp:revision>
  <dcterms:created xsi:type="dcterms:W3CDTF">2015-05-14T14:49:00Z</dcterms:created>
  <dcterms:modified xsi:type="dcterms:W3CDTF">2015-05-14T14:49:00Z</dcterms:modified>
</cp:coreProperties>
</file>